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988A" w14:textId="77777777" w:rsidR="00684BDF" w:rsidRPr="00F21929" w:rsidRDefault="00684BDF" w:rsidP="00684BDF">
      <w:pPr>
        <w:pStyle w:val="a3"/>
        <w:shd w:val="clear" w:color="auto" w:fill="FFFFFF"/>
        <w:jc w:val="center"/>
        <w:rPr>
          <w:rFonts w:ascii="GHEA Grapalat" w:hAnsi="GHEA Grapalat"/>
          <w:color w:val="000000"/>
        </w:rPr>
      </w:pPr>
      <w:r w:rsidRPr="00F21929">
        <w:rPr>
          <w:rStyle w:val="a4"/>
          <w:rFonts w:ascii="GHEA Grapalat" w:hAnsi="GHEA Grapalat"/>
          <w:color w:val="000000"/>
        </w:rPr>
        <w:t>ՀԱՅԱՍՏԱՆԻ ՀԱՆՐԱՊԵՏՈՒԹՅԱՆ</w:t>
      </w:r>
    </w:p>
    <w:p w14:paraId="786AC058" w14:textId="77777777" w:rsidR="00684BDF" w:rsidRPr="00F21929" w:rsidRDefault="00684BDF" w:rsidP="00684BDF">
      <w:pPr>
        <w:pStyle w:val="a3"/>
        <w:shd w:val="clear" w:color="auto" w:fill="FFFFFF"/>
        <w:jc w:val="center"/>
        <w:rPr>
          <w:rFonts w:ascii="GHEA Grapalat" w:hAnsi="GHEA Grapalat"/>
          <w:color w:val="000000"/>
        </w:rPr>
      </w:pPr>
      <w:r w:rsidRPr="00F21929">
        <w:rPr>
          <w:rStyle w:val="a4"/>
          <w:rFonts w:ascii="GHEA Grapalat" w:hAnsi="GHEA Grapalat"/>
          <w:color w:val="000000"/>
        </w:rPr>
        <w:t>Օ Ր Ե Ն Ք Ը</w:t>
      </w:r>
    </w:p>
    <w:p w14:paraId="3261EFFC" w14:textId="77777777" w:rsidR="00684BDF" w:rsidRPr="00F21929" w:rsidRDefault="00684BDF" w:rsidP="00684BDF">
      <w:pPr>
        <w:pStyle w:val="a3"/>
        <w:shd w:val="clear" w:color="auto" w:fill="FFFFFF"/>
        <w:jc w:val="right"/>
        <w:rPr>
          <w:rFonts w:ascii="GHEA Grapalat" w:hAnsi="GHEA Grapalat"/>
          <w:color w:val="000000"/>
        </w:rPr>
      </w:pPr>
      <w:r w:rsidRPr="00F21929">
        <w:rPr>
          <w:rFonts w:ascii="GHEA Grapalat" w:hAnsi="GHEA Grapalat"/>
          <w:color w:val="000000"/>
        </w:rPr>
        <w:t>Ընդունված է 2005 թվականի</w:t>
      </w:r>
      <w:r w:rsidRPr="00F21929">
        <w:rPr>
          <w:rFonts w:ascii="Calibri" w:hAnsi="Calibri" w:cs="Calibri"/>
          <w:color w:val="000000"/>
        </w:rPr>
        <w:t> </w:t>
      </w:r>
      <w:r w:rsidRPr="00F21929">
        <w:rPr>
          <w:rFonts w:ascii="GHEA Grapalat" w:hAnsi="GHEA Grapalat" w:cs="GHEA Grapalat"/>
          <w:color w:val="000000"/>
        </w:rPr>
        <w:t>հուլիսի</w:t>
      </w:r>
      <w:r w:rsidRPr="00F21929">
        <w:rPr>
          <w:rFonts w:ascii="Calibri" w:hAnsi="Calibri" w:cs="Calibri"/>
          <w:color w:val="000000"/>
        </w:rPr>
        <w:t> </w:t>
      </w:r>
      <w:r w:rsidRPr="00F21929">
        <w:rPr>
          <w:rFonts w:ascii="GHEA Grapalat" w:hAnsi="GHEA Grapalat"/>
          <w:color w:val="000000"/>
        </w:rPr>
        <w:t>8-</w:t>
      </w:r>
      <w:r w:rsidRPr="00F21929">
        <w:rPr>
          <w:rFonts w:ascii="GHEA Grapalat" w:hAnsi="GHEA Grapalat" w:cs="GHEA Grapalat"/>
          <w:color w:val="000000"/>
        </w:rPr>
        <w:t>ին</w:t>
      </w:r>
    </w:p>
    <w:p w14:paraId="72406A17" w14:textId="77777777" w:rsidR="00684BDF" w:rsidRPr="00F21929" w:rsidRDefault="00684BDF" w:rsidP="00684BDF">
      <w:pPr>
        <w:pStyle w:val="a3"/>
        <w:shd w:val="clear" w:color="auto" w:fill="FFFFFF"/>
        <w:jc w:val="center"/>
        <w:rPr>
          <w:rFonts w:ascii="GHEA Grapalat" w:hAnsi="GHEA Grapalat"/>
          <w:color w:val="000000"/>
        </w:rPr>
      </w:pPr>
      <w:r w:rsidRPr="00F21929">
        <w:rPr>
          <w:rStyle w:val="a4"/>
          <w:rFonts w:ascii="GHEA Grapalat" w:hAnsi="GHEA Grapalat"/>
          <w:color w:val="000000"/>
        </w:rPr>
        <w:t>ՃԱՆԱՊԱՐՀԱՅԻՆ</w:t>
      </w:r>
      <w:r w:rsidRPr="00F21929">
        <w:rPr>
          <w:rStyle w:val="a4"/>
          <w:rFonts w:ascii="Calibri" w:hAnsi="Calibri" w:cs="Calibri"/>
          <w:color w:val="000000"/>
        </w:rPr>
        <w:t> </w:t>
      </w:r>
      <w:r w:rsidRPr="00F21929">
        <w:rPr>
          <w:rStyle w:val="a4"/>
          <w:rFonts w:ascii="GHEA Grapalat" w:hAnsi="GHEA Grapalat" w:cs="GHEA Grapalat"/>
          <w:color w:val="000000"/>
        </w:rPr>
        <w:t>ԵՐԹԵՎԵԿՈՒԹՅԱՆ</w:t>
      </w:r>
      <w:r w:rsidRPr="00F21929">
        <w:rPr>
          <w:rStyle w:val="a4"/>
          <w:rFonts w:ascii="Calibri" w:hAnsi="Calibri" w:cs="Calibri"/>
          <w:color w:val="000000"/>
        </w:rPr>
        <w:t> </w:t>
      </w:r>
      <w:r w:rsidRPr="00F21929">
        <w:rPr>
          <w:rStyle w:val="a4"/>
          <w:rFonts w:ascii="GHEA Grapalat" w:hAnsi="GHEA Grapalat" w:cs="GHEA Grapalat"/>
          <w:color w:val="000000"/>
        </w:rPr>
        <w:t>ԱՆՎՏԱՆԳՈՒԹՅԱՆ</w:t>
      </w:r>
      <w:r w:rsidRPr="00F21929">
        <w:rPr>
          <w:rStyle w:val="a4"/>
          <w:rFonts w:ascii="Calibri" w:hAnsi="Calibri" w:cs="Calibri"/>
          <w:color w:val="000000"/>
        </w:rPr>
        <w:t> </w:t>
      </w:r>
      <w:r w:rsidRPr="00F21929">
        <w:rPr>
          <w:rStyle w:val="a4"/>
          <w:rFonts w:ascii="GHEA Grapalat" w:hAnsi="GHEA Grapalat" w:cs="GHEA Grapalat"/>
          <w:color w:val="000000"/>
        </w:rPr>
        <w:t>ԱՊԱՀՈՎՄԱՆ</w:t>
      </w:r>
      <w:r w:rsidRPr="00F21929">
        <w:rPr>
          <w:rStyle w:val="a4"/>
          <w:rFonts w:ascii="Calibri" w:hAnsi="Calibri" w:cs="Calibri"/>
          <w:color w:val="000000"/>
        </w:rPr>
        <w:t> </w:t>
      </w:r>
      <w:r w:rsidRPr="00F21929">
        <w:rPr>
          <w:rStyle w:val="a4"/>
          <w:rFonts w:ascii="GHEA Grapalat" w:hAnsi="GHEA Grapalat" w:cs="GHEA Grapalat"/>
          <w:color w:val="000000"/>
        </w:rPr>
        <w:t>ՄԱՍԻՆ</w:t>
      </w:r>
    </w:p>
    <w:p w14:paraId="0184E31C" w14:textId="77777777" w:rsidR="00A03D46" w:rsidRPr="00F21929" w:rsidRDefault="00A03D46" w:rsidP="00514998">
      <w:pPr>
        <w:pStyle w:val="a3"/>
        <w:shd w:val="clear" w:color="auto" w:fill="FFFFFF"/>
        <w:spacing w:before="0" w:beforeAutospacing="0" w:after="0" w:afterAutospacing="0"/>
        <w:ind w:firstLine="375"/>
        <w:jc w:val="center"/>
        <w:rPr>
          <w:rFonts w:ascii="GHEA Grapalat" w:hAnsi="GHEA Grapalat" w:cs="GHEA Grapalat"/>
          <w:b/>
          <w:bCs/>
          <w:color w:val="000000"/>
        </w:rPr>
      </w:pPr>
    </w:p>
    <w:p w14:paraId="00F55903" w14:textId="77777777" w:rsidR="00D933AC" w:rsidRPr="00F21929" w:rsidRDefault="00D933AC" w:rsidP="00D933AC">
      <w:pPr>
        <w:pStyle w:val="a3"/>
        <w:shd w:val="clear" w:color="auto" w:fill="FFFFFF"/>
        <w:spacing w:before="0" w:beforeAutospacing="0" w:after="0" w:afterAutospacing="0"/>
        <w:ind w:firstLine="375"/>
        <w:jc w:val="center"/>
        <w:rPr>
          <w:rFonts w:ascii="GHEA Grapalat" w:hAnsi="GHEA Grapalat"/>
          <w:color w:val="000000"/>
        </w:rPr>
      </w:pPr>
      <w:r w:rsidRPr="00F21929">
        <w:rPr>
          <w:rStyle w:val="a4"/>
          <w:rFonts w:ascii="GHEA Grapalat" w:hAnsi="GHEA Grapalat"/>
          <w:color w:val="000000"/>
        </w:rPr>
        <w:t>Գ Լ ՈՒ Խ</w:t>
      </w:r>
      <w:r w:rsidRPr="00F21929">
        <w:rPr>
          <w:rStyle w:val="a4"/>
          <w:rFonts w:ascii="Calibri" w:hAnsi="Calibri" w:cs="Calibri"/>
          <w:color w:val="000000"/>
        </w:rPr>
        <w:t> </w:t>
      </w:r>
      <w:r w:rsidRPr="00F21929">
        <w:rPr>
          <w:rStyle w:val="a4"/>
          <w:rFonts w:ascii="GHEA Grapalat" w:hAnsi="GHEA Grapalat"/>
          <w:color w:val="000000"/>
        </w:rPr>
        <w:t xml:space="preserve"> 3</w:t>
      </w:r>
    </w:p>
    <w:p w14:paraId="5F6489CD" w14:textId="77777777" w:rsidR="00D933AC" w:rsidRPr="00F21929" w:rsidRDefault="00D933AC" w:rsidP="00D933AC">
      <w:pPr>
        <w:pStyle w:val="a3"/>
        <w:shd w:val="clear" w:color="auto" w:fill="FFFFFF"/>
        <w:spacing w:before="0" w:beforeAutospacing="0" w:after="0" w:afterAutospacing="0"/>
        <w:ind w:firstLine="375"/>
        <w:jc w:val="center"/>
        <w:rPr>
          <w:rFonts w:ascii="GHEA Grapalat" w:hAnsi="GHEA Grapalat"/>
          <w:color w:val="000000"/>
        </w:rPr>
      </w:pPr>
      <w:r w:rsidRPr="00F21929">
        <w:rPr>
          <w:rFonts w:ascii="Calibri" w:hAnsi="Calibri" w:cs="Calibri"/>
          <w:color w:val="000000"/>
        </w:rPr>
        <w:t> </w:t>
      </w:r>
    </w:p>
    <w:p w14:paraId="2F0762C7" w14:textId="77777777" w:rsidR="00D933AC" w:rsidRPr="00F21929" w:rsidRDefault="00D933AC" w:rsidP="00D933AC">
      <w:pPr>
        <w:pStyle w:val="a3"/>
        <w:shd w:val="clear" w:color="auto" w:fill="FFFFFF"/>
        <w:spacing w:before="0" w:beforeAutospacing="0" w:after="0" w:afterAutospacing="0"/>
        <w:ind w:firstLine="375"/>
        <w:jc w:val="center"/>
        <w:rPr>
          <w:rFonts w:ascii="GHEA Grapalat" w:hAnsi="GHEA Grapalat"/>
          <w:color w:val="000000"/>
        </w:rPr>
      </w:pPr>
      <w:r w:rsidRPr="00F21929">
        <w:rPr>
          <w:rStyle w:val="a7"/>
          <w:rFonts w:ascii="GHEA Grapalat" w:hAnsi="GHEA Grapalat"/>
          <w:b/>
          <w:bCs/>
          <w:color w:val="000000"/>
        </w:rPr>
        <w:t>ՃԱՆԱՊԱՐՀԱՅԻՆ ԵՐԹԵՎԵԿՈՒԹՅԱՆ ԱՆՎՏԱՆԳՈՒԹՅԱՆ ԱՊԱՀՈՎՄԱՆ ԲՆԱԳԱՎԱՌՈՒՄ ՊԵՏԱԿԱՆ ԿԱՌԱՎԱՐՄԱՆ ՄԱՐՄԻՆՆԵՐԻ ԼԻԱԶՈՐՈՒԹՅՈՒՆՆԵՐԸ</w:t>
      </w:r>
    </w:p>
    <w:p w14:paraId="49654169" w14:textId="77777777" w:rsidR="00D933AC" w:rsidRPr="00F21929" w:rsidRDefault="00D933AC" w:rsidP="00D933AC">
      <w:pPr>
        <w:pStyle w:val="a3"/>
        <w:shd w:val="clear" w:color="auto" w:fill="FFFFFF"/>
        <w:spacing w:before="0" w:beforeAutospacing="0" w:after="0" w:afterAutospacing="0"/>
        <w:ind w:firstLine="375"/>
        <w:jc w:val="center"/>
        <w:rPr>
          <w:rFonts w:ascii="GHEA Grapalat" w:hAnsi="GHEA Grapalat"/>
          <w:color w:val="000000"/>
        </w:rPr>
      </w:pPr>
      <w:r w:rsidRPr="00F21929">
        <w:rPr>
          <w:rFonts w:ascii="Calibri" w:hAnsi="Calibri" w:cs="Calibri"/>
          <w:color w:val="00000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8322"/>
      </w:tblGrid>
      <w:tr w:rsidR="00D933AC" w:rsidRPr="00F21929" w14:paraId="7A306D7D" w14:textId="77777777" w:rsidTr="00D933AC">
        <w:trPr>
          <w:tblCellSpacing w:w="0" w:type="dxa"/>
        </w:trPr>
        <w:tc>
          <w:tcPr>
            <w:tcW w:w="2025" w:type="dxa"/>
            <w:shd w:val="clear" w:color="auto" w:fill="FFFFFF"/>
            <w:hideMark/>
          </w:tcPr>
          <w:p w14:paraId="4C8B402C" w14:textId="77777777" w:rsidR="00D933AC" w:rsidRPr="00F21929" w:rsidRDefault="00D933AC">
            <w:pPr>
              <w:jc w:val="center"/>
              <w:rPr>
                <w:rFonts w:ascii="GHEA Grapalat" w:hAnsi="GHEA Grapalat"/>
                <w:color w:val="000000"/>
                <w:sz w:val="24"/>
                <w:szCs w:val="24"/>
              </w:rPr>
            </w:pPr>
            <w:bookmarkStart w:id="0" w:name="167215_10"/>
            <w:bookmarkStart w:id="1" w:name="156240_6"/>
            <w:bookmarkStart w:id="2" w:name="158322_7"/>
            <w:bookmarkStart w:id="3" w:name="160539_8"/>
            <w:bookmarkEnd w:id="0"/>
            <w:bookmarkEnd w:id="1"/>
            <w:bookmarkEnd w:id="2"/>
            <w:bookmarkEnd w:id="3"/>
            <w:r w:rsidRPr="00F21929">
              <w:rPr>
                <w:rStyle w:val="a4"/>
                <w:rFonts w:ascii="GHEA Grapalat" w:hAnsi="GHEA Grapalat"/>
                <w:color w:val="000000"/>
                <w:sz w:val="24"/>
                <w:szCs w:val="24"/>
              </w:rPr>
              <w:t>Հոդված</w:t>
            </w:r>
            <w:r w:rsidRPr="00F21929">
              <w:rPr>
                <w:rStyle w:val="a4"/>
                <w:rFonts w:ascii="Calibri" w:hAnsi="Calibri" w:cs="Calibri"/>
                <w:color w:val="000000"/>
                <w:sz w:val="24"/>
                <w:szCs w:val="24"/>
              </w:rPr>
              <w:t> </w:t>
            </w:r>
            <w:bookmarkStart w:id="4" w:name="138324_22"/>
            <w:bookmarkEnd w:id="4"/>
            <w:r w:rsidRPr="00F21929">
              <w:rPr>
                <w:rStyle w:val="a4"/>
                <w:rFonts w:ascii="GHEA Grapalat" w:hAnsi="GHEA Grapalat"/>
                <w:color w:val="000000"/>
                <w:sz w:val="24"/>
                <w:szCs w:val="24"/>
              </w:rPr>
              <w:t>9.</w:t>
            </w:r>
          </w:p>
        </w:tc>
        <w:tc>
          <w:tcPr>
            <w:tcW w:w="0" w:type="auto"/>
            <w:shd w:val="clear" w:color="auto" w:fill="FFFFFF"/>
            <w:vAlign w:val="center"/>
            <w:hideMark/>
          </w:tcPr>
          <w:p w14:paraId="1529A876" w14:textId="77777777" w:rsidR="00D933AC" w:rsidRPr="00F21929" w:rsidRDefault="00D933AC">
            <w:pPr>
              <w:rPr>
                <w:rFonts w:ascii="GHEA Grapalat" w:hAnsi="GHEA Grapalat"/>
                <w:color w:val="000000"/>
                <w:sz w:val="24"/>
                <w:szCs w:val="24"/>
              </w:rPr>
            </w:pPr>
            <w:bookmarkStart w:id="5" w:name="145959_30"/>
            <w:bookmarkEnd w:id="5"/>
            <w:r w:rsidRPr="00F21929">
              <w:rPr>
                <w:rStyle w:val="a4"/>
                <w:rFonts w:ascii="GHEA Grapalat" w:hAnsi="GHEA Grapalat"/>
                <w:color w:val="000000"/>
                <w:sz w:val="24"/>
                <w:szCs w:val="24"/>
              </w:rPr>
              <w:t>Ճանապարհային երթևեկության անվտանգության ապահովման</w:t>
            </w:r>
            <w:r w:rsidRPr="00F21929">
              <w:rPr>
                <w:rStyle w:val="a4"/>
                <w:rFonts w:ascii="Calibri" w:hAnsi="Calibri" w:cs="Calibri"/>
                <w:color w:val="000000"/>
                <w:sz w:val="24"/>
                <w:szCs w:val="24"/>
              </w:rPr>
              <w:t> </w:t>
            </w:r>
            <w:r w:rsidRPr="00F21929">
              <w:rPr>
                <w:rStyle w:val="a4"/>
                <w:rFonts w:ascii="GHEA Grapalat" w:hAnsi="GHEA Grapalat"/>
                <w:color w:val="000000"/>
                <w:sz w:val="24"/>
                <w:szCs w:val="24"/>
              </w:rPr>
              <w:t>բնագավառում Հայաստանի Հանրապետության կառավարության</w:t>
            </w:r>
            <w:r w:rsidRPr="00F21929">
              <w:rPr>
                <w:rStyle w:val="a4"/>
                <w:rFonts w:ascii="Calibri" w:hAnsi="Calibri" w:cs="Calibri"/>
                <w:color w:val="000000"/>
                <w:sz w:val="24"/>
                <w:szCs w:val="24"/>
              </w:rPr>
              <w:t> </w:t>
            </w:r>
            <w:r w:rsidRPr="00F21929">
              <w:rPr>
                <w:rStyle w:val="a4"/>
                <w:rFonts w:ascii="GHEA Grapalat" w:hAnsi="GHEA Grapalat"/>
                <w:color w:val="000000"/>
                <w:sz w:val="24"/>
                <w:szCs w:val="24"/>
              </w:rPr>
              <w:t>լիազորությունները</w:t>
            </w:r>
          </w:p>
        </w:tc>
      </w:tr>
    </w:tbl>
    <w:p w14:paraId="2EE53E36"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Calibri" w:hAnsi="Calibri" w:cs="Calibri"/>
          <w:color w:val="000000"/>
        </w:rPr>
        <w:t> </w:t>
      </w:r>
    </w:p>
    <w:p w14:paraId="2B906361"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Ճանապարհային երթևեկության անվտանգության ապահովման բնագավառում Հայաստանի Հանրապետության կառավարությունը՝</w:t>
      </w:r>
    </w:p>
    <w:p w14:paraId="5D4137D5"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ա) իրականացնում է պետական քաղաքականությունը և կրում ճանապարհային երթևեկության անվտանգության ապահովման պատասխանատվությունը.</w:t>
      </w:r>
    </w:p>
    <w:p w14:paraId="2A07DE0B"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բ) հաստատում է ճանապարհային երթևեկության անվտանգության ապահովման համալիր և տարեկան ծրագրերը, ինչպես նաև դրանք կատարողների ներկայացրած հաշվետվությունները.</w:t>
      </w:r>
    </w:p>
    <w:p w14:paraId="0ADE028C"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գ) հաստատում է ճանապարհային երթևեկության կանոնները.</w:t>
      </w:r>
    </w:p>
    <w:p w14:paraId="02147155"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դ)</w:t>
      </w:r>
      <w:r w:rsidRPr="00F21929">
        <w:rPr>
          <w:rFonts w:ascii="Calibri" w:hAnsi="Calibri" w:cs="Calibri"/>
          <w:color w:val="000000"/>
        </w:rPr>
        <w:t> </w:t>
      </w:r>
      <w:r w:rsidRPr="00F21929">
        <w:rPr>
          <w:rStyle w:val="a7"/>
          <w:rFonts w:ascii="GHEA Grapalat" w:hAnsi="GHEA Grapalat"/>
          <w:b/>
          <w:bCs/>
          <w:color w:val="000000"/>
        </w:rPr>
        <w:t>(կետն ուժը կորցրել է</w:t>
      </w:r>
      <w:r w:rsidRPr="00F21929">
        <w:rPr>
          <w:rStyle w:val="a7"/>
          <w:rFonts w:ascii="Calibri" w:hAnsi="Calibri" w:cs="Calibri"/>
          <w:b/>
          <w:bCs/>
          <w:color w:val="000000"/>
        </w:rPr>
        <w:t> </w:t>
      </w:r>
      <w:r w:rsidRPr="00F21929">
        <w:rPr>
          <w:rStyle w:val="a7"/>
          <w:rFonts w:ascii="GHEA Grapalat" w:hAnsi="GHEA Grapalat"/>
          <w:b/>
          <w:bCs/>
          <w:color w:val="000000"/>
        </w:rPr>
        <w:t xml:space="preserve">08.12.10 </w:t>
      </w:r>
      <w:r w:rsidRPr="00F21929">
        <w:rPr>
          <w:rStyle w:val="a7"/>
          <w:rFonts w:ascii="GHEA Grapalat" w:hAnsi="GHEA Grapalat" w:cs="GHEA Grapalat"/>
          <w:b/>
          <w:bCs/>
          <w:color w:val="000000"/>
        </w:rPr>
        <w:t>ՀՕ</w:t>
      </w:r>
      <w:r w:rsidRPr="00F21929">
        <w:rPr>
          <w:rStyle w:val="a7"/>
          <w:rFonts w:ascii="GHEA Grapalat" w:hAnsi="GHEA Grapalat"/>
          <w:b/>
          <w:bCs/>
          <w:color w:val="000000"/>
        </w:rPr>
        <w:t>-228-</w:t>
      </w:r>
      <w:r w:rsidRPr="00F21929">
        <w:rPr>
          <w:rStyle w:val="a7"/>
          <w:rFonts w:ascii="GHEA Grapalat" w:hAnsi="GHEA Grapalat" w:cs="GHEA Grapalat"/>
          <w:b/>
          <w:bCs/>
          <w:color w:val="000000"/>
        </w:rPr>
        <w:t>Ն</w:t>
      </w:r>
      <w:r w:rsidRPr="00F21929">
        <w:rPr>
          <w:rStyle w:val="a7"/>
          <w:rFonts w:ascii="GHEA Grapalat" w:hAnsi="GHEA Grapalat"/>
          <w:b/>
          <w:bCs/>
          <w:color w:val="000000"/>
        </w:rPr>
        <w:t>)</w:t>
      </w:r>
    </w:p>
    <w:p w14:paraId="654C6D65"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ե) սահմանում է վարորդական վկայական ստանալու քննություններ ընդունելու և վարորդական վկայական տալու կարգը, տրանսպորտային միջոցներ վարելու վարորդական վկայական ստանալու համար պարտադիր ներկայացման ենթակա փաստաթղթերի ցանկը, ինչպես նաև ազգային և միջազգային վարորդական վկայականների ձևերն ու նկարագրերը.</w:t>
      </w:r>
    </w:p>
    <w:p w14:paraId="400D9948"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զ) սահմանում է տրանսպորտային միջոցների տեխնիկական զննության գործունեություն իրականացնելու լիցենզավորման կարգը, լիցենզիայի պայմաններն ու պահանջները, ներառյալ` տվյալ լիցենզիայի հիման վրա շահագործվող հոսքագծերի նվազագույն քանակը, լիցենզիաների գործողության տարածքները Հայաստանի Հանրապետության վարչատարածքային միավորներում.</w:t>
      </w:r>
    </w:p>
    <w:p w14:paraId="64BE249D"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է) սահմանում է տրանսպորտային միջոցների տեխնիկական զննություն անցկացնելու</w:t>
      </w:r>
      <w:r w:rsidRPr="00F21929">
        <w:rPr>
          <w:rFonts w:ascii="Calibri" w:hAnsi="Calibri" w:cs="Calibri"/>
          <w:color w:val="000000"/>
        </w:rPr>
        <w:t> </w:t>
      </w:r>
      <w:hyperlink r:id="rId4" w:history="1">
        <w:r w:rsidRPr="00F21929">
          <w:rPr>
            <w:rStyle w:val="a5"/>
            <w:rFonts w:ascii="GHEA Grapalat" w:hAnsi="GHEA Grapalat"/>
          </w:rPr>
          <w:t>կարգը</w:t>
        </w:r>
      </w:hyperlink>
      <w:r w:rsidRPr="00F21929">
        <w:rPr>
          <w:rFonts w:ascii="GHEA Grapalat" w:hAnsi="GHEA Grapalat"/>
          <w:color w:val="000000"/>
        </w:rPr>
        <w:t>.</w:t>
      </w:r>
    </w:p>
    <w:p w14:paraId="6D8F837C"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lastRenderedPageBreak/>
        <w:t>ը) սահմանում է տեխնիկական արատորոշման միջոցների օգտագործմամբ տեխնիկական զննության ընթացքում տրանսպորտային միջոցների տեխնիկական վիճակի ստուգման աշխատանքներին ներկայացվող</w:t>
      </w:r>
      <w:r w:rsidRPr="00F21929">
        <w:rPr>
          <w:rFonts w:ascii="Calibri" w:hAnsi="Calibri" w:cs="Calibri"/>
          <w:color w:val="000000"/>
        </w:rPr>
        <w:t> </w:t>
      </w:r>
      <w:hyperlink r:id="rId5" w:history="1">
        <w:r w:rsidRPr="00F21929">
          <w:rPr>
            <w:rStyle w:val="a5"/>
            <w:rFonts w:ascii="GHEA Grapalat" w:hAnsi="GHEA Grapalat"/>
          </w:rPr>
          <w:t>պահանջները</w:t>
        </w:r>
      </w:hyperlink>
      <w:r w:rsidRPr="00F21929">
        <w:rPr>
          <w:rFonts w:ascii="GHEA Grapalat" w:hAnsi="GHEA Grapalat"/>
          <w:color w:val="000000"/>
        </w:rPr>
        <w:t>.</w:t>
      </w:r>
    </w:p>
    <w:p w14:paraId="35B40DD4"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թ)</w:t>
      </w:r>
      <w:r w:rsidRPr="00F21929">
        <w:rPr>
          <w:rFonts w:ascii="Calibri" w:hAnsi="Calibri" w:cs="Calibri"/>
          <w:color w:val="000000"/>
        </w:rPr>
        <w:t> </w:t>
      </w:r>
      <w:r w:rsidRPr="00F21929">
        <w:rPr>
          <w:rStyle w:val="a7"/>
          <w:rFonts w:ascii="GHEA Grapalat" w:hAnsi="GHEA Grapalat"/>
          <w:b/>
          <w:bCs/>
          <w:color w:val="000000"/>
        </w:rPr>
        <w:t>(կետն ուժը կորցրել է</w:t>
      </w:r>
      <w:r w:rsidRPr="00F21929">
        <w:rPr>
          <w:rStyle w:val="a7"/>
          <w:rFonts w:ascii="Calibri" w:hAnsi="Calibri" w:cs="Calibri"/>
          <w:b/>
          <w:bCs/>
          <w:color w:val="000000"/>
        </w:rPr>
        <w:t> </w:t>
      </w:r>
      <w:r w:rsidRPr="00F21929">
        <w:rPr>
          <w:rStyle w:val="a7"/>
          <w:rFonts w:ascii="GHEA Grapalat" w:hAnsi="GHEA Grapalat"/>
          <w:b/>
          <w:bCs/>
          <w:color w:val="000000"/>
        </w:rPr>
        <w:t xml:space="preserve">20.01.21 </w:t>
      </w:r>
      <w:r w:rsidRPr="00F21929">
        <w:rPr>
          <w:rStyle w:val="a7"/>
          <w:rFonts w:ascii="GHEA Grapalat" w:hAnsi="GHEA Grapalat" w:cs="GHEA Grapalat"/>
          <w:b/>
          <w:bCs/>
          <w:color w:val="000000"/>
        </w:rPr>
        <w:t>ՀՕ</w:t>
      </w:r>
      <w:r w:rsidRPr="00F21929">
        <w:rPr>
          <w:rStyle w:val="a7"/>
          <w:rFonts w:ascii="GHEA Grapalat" w:hAnsi="GHEA Grapalat"/>
          <w:b/>
          <w:bCs/>
          <w:color w:val="000000"/>
        </w:rPr>
        <w:t>-58-</w:t>
      </w:r>
      <w:r w:rsidRPr="00F21929">
        <w:rPr>
          <w:rStyle w:val="a7"/>
          <w:rFonts w:ascii="GHEA Grapalat" w:hAnsi="GHEA Grapalat" w:cs="GHEA Grapalat"/>
          <w:b/>
          <w:bCs/>
          <w:color w:val="000000"/>
        </w:rPr>
        <w:t>Ն</w:t>
      </w:r>
      <w:r w:rsidRPr="00F21929">
        <w:rPr>
          <w:rStyle w:val="a7"/>
          <w:rFonts w:ascii="GHEA Grapalat" w:hAnsi="GHEA Grapalat"/>
          <w:b/>
          <w:bCs/>
          <w:color w:val="000000"/>
        </w:rPr>
        <w:t>)</w:t>
      </w:r>
    </w:p>
    <w:p w14:paraId="57835981"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 սահմանում է ճանապարհային լուսացույցներին և այլ տեխնիկական միջոցներին ներկայացվող տեխնիկական պահանջները և շահագործման նորմերը.</w:t>
      </w:r>
    </w:p>
    <w:p w14:paraId="650D7B62"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ժա) սահմանում է տրանսպորտային միջոցների պետական հաշվառման կարգը, պետական գրանցման և պետական հաշվառման համար պարտադիր ներկայացվող փաստաթղթերի ցանկերը, տրանսպորտային միջոցի սեփականության իրավունքի պետական գրանցման վկայականի և պետական հաշվառման փաստաթղթերի (ազգային ու միջազգային վկայագրերի, ժամանակավոր հաշվառման վկայագրի) ձևերը.</w:t>
      </w:r>
    </w:p>
    <w:p w14:paraId="5143506B"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ժբ) սահմանում է տրանսպորտային միջոցների համարանիշների հաշվառման և հատկացման կարգը, ինչպես նաև հաշվառման համարանիշներին ներկայացվող պահանջները.</w:t>
      </w:r>
    </w:p>
    <w:p w14:paraId="1E70EF57"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ժգ) սահմանում է տրանսպորտային միջոցների հաշվառման մեծ պահանջարկ ունեցող համարանիշների չափորոշիչները.</w:t>
      </w:r>
    </w:p>
    <w:p w14:paraId="6D9AA79B"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ժդ) սահմանում է տրանսպորտային միջոց վարելու իրավունքի վկայականին ներկայացվող պահանջները.</w:t>
      </w:r>
    </w:p>
    <w:p w14:paraId="611CDEB1"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ժե) սահմանում է կարմիր, կապույտ, դեղին (նարնջագույն), լուսնասպիտակ առկայծող փարոսիկներով կահավորման ենթակա տրանսպորտային միջոցների ցանկը.</w:t>
      </w:r>
    </w:p>
    <w:p w14:paraId="2B981008"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ժզ) սահմանում է ճանապարհների և դրանց ինժեներական կառույցների կառուցման, վերակառուցման, վերանորոգման, պահպանման և ճանապարհամերձ օբյեկտների տեղաբաշխման նախագծերը, ինչպես նաև ճանապարհային աշխատանքների կատարման ժամանակ երթևեկության կազմակերպման սխեմաները ոստիկանության հետ համաձայնեցնելու կարգը.</w:t>
      </w:r>
    </w:p>
    <w:p w14:paraId="03ABD3AF"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ժէ) սահմանում է վարորդական իրավունքի վկայական ունեցող, ինչպես նաև վարորդի թեկնածու համարվող անձանց բժշկական հավատարմագրման դեպքերը (այդ թվում՝ պարտադիր), պարբերականությունը, իրականացման կարգը, տրանսպորտային միջոց շահագործելու բժշկական հակացուցումների, բժշկական ցուցումների և բժշկական սահմանափակումների ցանկերը, ինչպես նաև ճանապարհատրանսպորտային պատահարներից տուժածներին բժշկական օգնություն ցույց տալու կարգը.</w:t>
      </w:r>
    </w:p>
    <w:p w14:paraId="71E48CB4"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ժը) սահմանում է ճանապարհապարեկային ծառայության իրականացման</w:t>
      </w:r>
      <w:r w:rsidRPr="00F21929">
        <w:rPr>
          <w:rFonts w:ascii="Calibri" w:hAnsi="Calibri" w:cs="Calibri"/>
          <w:color w:val="000000"/>
        </w:rPr>
        <w:t> </w:t>
      </w:r>
      <w:hyperlink r:id="rId6" w:history="1">
        <w:r w:rsidRPr="00F21929">
          <w:rPr>
            <w:rStyle w:val="a5"/>
            <w:rFonts w:ascii="GHEA Grapalat" w:hAnsi="GHEA Grapalat"/>
          </w:rPr>
          <w:t>կարգը</w:t>
        </w:r>
      </w:hyperlink>
      <w:r w:rsidRPr="00F21929">
        <w:rPr>
          <w:rFonts w:ascii="GHEA Grapalat" w:hAnsi="GHEA Grapalat"/>
          <w:color w:val="000000"/>
        </w:rPr>
        <w:t>.</w:t>
      </w:r>
    </w:p>
    <w:p w14:paraId="67F6D511"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ժթ) սահմանում է ճանապարհային երթևեկության կազմակերպման</w:t>
      </w:r>
      <w:r w:rsidRPr="00F21929">
        <w:rPr>
          <w:rFonts w:ascii="Calibri" w:hAnsi="Calibri" w:cs="Calibri"/>
          <w:color w:val="000000"/>
        </w:rPr>
        <w:t> </w:t>
      </w:r>
      <w:hyperlink r:id="rId7" w:history="1">
        <w:r w:rsidRPr="00F21929">
          <w:rPr>
            <w:rStyle w:val="a5"/>
            <w:rFonts w:ascii="GHEA Grapalat" w:hAnsi="GHEA Grapalat"/>
          </w:rPr>
          <w:t>կարգը</w:t>
        </w:r>
      </w:hyperlink>
      <w:r w:rsidRPr="00F21929">
        <w:rPr>
          <w:rFonts w:ascii="GHEA Grapalat" w:hAnsi="GHEA Grapalat"/>
          <w:color w:val="000000"/>
        </w:rPr>
        <w:t>.</w:t>
      </w:r>
    </w:p>
    <w:p w14:paraId="0358DACD"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 սահմանում է ծանրաքաշ բեռներ փոխադրելու համար օգտագործվող կամ ճանապարհային երթևեկության կանոններով սահմանված եզրաչափերը գերազանցող կամ երկու և ավելի կցորդների հետ միասին ավտոգնացքի կազմում շահագործվող տրանսպորտային միջոցների երթևեկության</w:t>
      </w:r>
      <w:r w:rsidRPr="00F21929">
        <w:rPr>
          <w:rFonts w:ascii="Calibri" w:hAnsi="Calibri" w:cs="Calibri"/>
          <w:color w:val="000000"/>
        </w:rPr>
        <w:t> </w:t>
      </w:r>
      <w:hyperlink r:id="rId8" w:history="1">
        <w:r w:rsidRPr="00F21929">
          <w:rPr>
            <w:rStyle w:val="a5"/>
            <w:rFonts w:ascii="GHEA Grapalat" w:hAnsi="GHEA Grapalat"/>
          </w:rPr>
          <w:t>կանոնները</w:t>
        </w:r>
      </w:hyperlink>
      <w:r w:rsidRPr="00F21929">
        <w:rPr>
          <w:rFonts w:ascii="GHEA Grapalat" w:hAnsi="GHEA Grapalat"/>
          <w:color w:val="000000"/>
        </w:rPr>
        <w:t>.</w:t>
      </w:r>
    </w:p>
    <w:p w14:paraId="02CE93FD"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իա) սահմանում է վտանգավոր բեռներ և չվնասազերծված տարա փոխադրելու կանոնները.</w:t>
      </w:r>
    </w:p>
    <w:p w14:paraId="4A0FF626"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իբ)</w:t>
      </w:r>
      <w:r w:rsidRPr="00F21929">
        <w:rPr>
          <w:rFonts w:ascii="Calibri" w:hAnsi="Calibri" w:cs="Calibri"/>
          <w:color w:val="000000"/>
        </w:rPr>
        <w:t> </w:t>
      </w:r>
      <w:r w:rsidRPr="00F21929">
        <w:rPr>
          <w:rStyle w:val="a7"/>
          <w:rFonts w:ascii="GHEA Grapalat" w:hAnsi="GHEA Grapalat"/>
          <w:b/>
          <w:bCs/>
          <w:color w:val="000000"/>
        </w:rPr>
        <w:t>(կետն ուժը կորցրել է 09.12.19 ՀՕ-278-Ն)</w:t>
      </w:r>
    </w:p>
    <w:p w14:paraId="6162F436"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իգ) սահմանում է ներքին գործերի բնագավառի պետական կառավարման լիազոր մարմնի կողմից հաշվառման տվյալների փոփոխությամբ տրանսպորտային միջոցների վերասարքավորման և առանց թույլտվության վերասարքավորված տրանսպորտային միջոցների վերահաշվառման թույլտվություն տալու կարգերը, ինչպես նաև տրանսպորտային միջոցի վերասարքավորման թույլտվություն տալու, տրանսպորտային միջոցի վերասարքավորման թույլտվություն տալը մերժելու, վերասարքավորված տրանսպորտային միջոցի վերահաշվառման թույլտվություն տալու, վերասարքավորված տրանսպորտային միջոցի վերահաշվառման թույլտվություն տալը մերժելու մասին որոշումների ձևերը և վերասարքավորման ժամանակ իրականացման ենթակա տեխնիկական պայմանները.</w:t>
      </w:r>
    </w:p>
    <w:p w14:paraId="2C3F9562"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իդ)</w:t>
      </w:r>
      <w:r w:rsidRPr="00F21929">
        <w:rPr>
          <w:rFonts w:ascii="Calibri" w:hAnsi="Calibri" w:cs="Calibri"/>
          <w:color w:val="000000"/>
        </w:rPr>
        <w:t> </w:t>
      </w:r>
      <w:r w:rsidRPr="00F21929">
        <w:rPr>
          <w:rStyle w:val="a7"/>
          <w:rFonts w:ascii="GHEA Grapalat" w:hAnsi="GHEA Grapalat"/>
          <w:b/>
          <w:bCs/>
          <w:color w:val="000000"/>
        </w:rPr>
        <w:t>(կետն ուժը կորցրել է 09.12.19 ՀՕ-278-Ն)</w:t>
      </w:r>
    </w:p>
    <w:p w14:paraId="1E529B4F"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իե) հաստատում է Հայաստանի Հանրապետության ոստիկանության «Ճանապարհային ոստիկանություն» ծառայության (այսուհետ` Ճանապարհային ոստիկանություն)</w:t>
      </w:r>
      <w:r w:rsidRPr="00F21929">
        <w:rPr>
          <w:rFonts w:ascii="Calibri" w:hAnsi="Calibri" w:cs="Calibri"/>
          <w:color w:val="000000"/>
        </w:rPr>
        <w:t> </w:t>
      </w:r>
      <w:hyperlink r:id="rId9" w:history="1">
        <w:r w:rsidRPr="00F21929">
          <w:rPr>
            <w:rStyle w:val="a5"/>
            <w:rFonts w:ascii="GHEA Grapalat" w:hAnsi="GHEA Grapalat"/>
          </w:rPr>
          <w:t>կանոնադրությունը</w:t>
        </w:r>
      </w:hyperlink>
      <w:r w:rsidRPr="00F21929">
        <w:rPr>
          <w:rFonts w:ascii="GHEA Grapalat" w:hAnsi="GHEA Grapalat"/>
          <w:color w:val="000000"/>
        </w:rPr>
        <w:t>.</w:t>
      </w:r>
    </w:p>
    <w:p w14:paraId="621CDCD8"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իե.1) հաստատում է Հայաստանի Հանրապետության պետական մարմինների ծառայողական ավտոմոբիլների հաշվառման, վերահաշվառման և հաշվառման համարանիշների տրամադրման կարգը.</w:t>
      </w:r>
    </w:p>
    <w:p w14:paraId="08513EB0"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իե.2) սահմանում է հատուկ նշանակության տրանսպորտային միջոցների ուղեկցման և էսկորտ ուղեկցման, ավտոտրանսպորտային շարասյուների անվտանգ երթևեկության ապահովման</w:t>
      </w:r>
      <w:r w:rsidRPr="00F21929">
        <w:rPr>
          <w:rFonts w:ascii="Calibri" w:hAnsi="Calibri" w:cs="Calibri"/>
          <w:color w:val="000000"/>
        </w:rPr>
        <w:t> </w:t>
      </w:r>
      <w:hyperlink r:id="rId10" w:history="1">
        <w:r w:rsidRPr="00F21929">
          <w:rPr>
            <w:rStyle w:val="a5"/>
            <w:rFonts w:ascii="GHEA Grapalat" w:hAnsi="GHEA Grapalat"/>
          </w:rPr>
          <w:t>կարգը</w:t>
        </w:r>
      </w:hyperlink>
      <w:r w:rsidRPr="00F21929">
        <w:rPr>
          <w:rFonts w:ascii="GHEA Grapalat" w:hAnsi="GHEA Grapalat"/>
          <w:color w:val="000000"/>
        </w:rPr>
        <w:t>.</w:t>
      </w:r>
    </w:p>
    <w:p w14:paraId="2FDE8EDA"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իե.3) սահմանում է վարորդի սթափության վիճակի զննության կարգը, այդ զննության արձանագրության, ուղեգրի, գրանցման մատյանի ձևերը.</w:t>
      </w:r>
    </w:p>
    <w:p w14:paraId="081AFB6B"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իե.4) սահմանում է Հայաստանի Հանրապետության պետական և տեղական ինքնակառավարման մարմինների և ոստիկանության միջև օրենքով սահմանված լիազորությունների իրականացման համար անհրաժեշտ տեղեկությունների փոխանակման կարգը.</w:t>
      </w:r>
    </w:p>
    <w:p w14:paraId="0E2BF085"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իզ) իրականացնում է օրենքով սահմանված այլ լիազորություններ.</w:t>
      </w:r>
    </w:p>
    <w:p w14:paraId="46B6DE15"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Fonts w:ascii="GHEA Grapalat" w:hAnsi="GHEA Grapalat"/>
          <w:color w:val="000000"/>
        </w:rPr>
        <w:t>իէ) սահմանում է Հայաստանի Հանրապետության բնակավայրերի՝ բեռնատար ավտոմոբիլների երթևեկությունն արգելված փողոցներում բեռնափոխադրումների իրականացման նպատակով բեռնատար ավտոմոբիլների երթևեկությունը թույլատրող ժամանակավոր թույլտվության ձևը և տրման կարգը։</w:t>
      </w:r>
    </w:p>
    <w:p w14:paraId="70729535"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Style w:val="a7"/>
          <w:rFonts w:ascii="GHEA Grapalat" w:hAnsi="GHEA Grapalat"/>
          <w:b/>
          <w:bCs/>
          <w:color w:val="000000"/>
        </w:rPr>
        <w:t>(9-րդ հոդվածը խմբ. 21.02.07 ՀՕ-72-Ն, 08.04.10 ՀՕ-36-Ն, խմբ., լրաց. 15.11.10 ՀՕ-171-Ն, փոփ. 08.12.10 ՀՕ-228-Ն, 08.12.11 ՀՕ-332-Ն, խմբ. 21.12.15 ՀՕ-183-Ն, փոփ., լրաց. 31.05.19 ՀՕ-40-Ն, փոփ. 09.12.19 ՀՕ-278-Ն, 20.01.21 ՀՕ-58-Ն,</w:t>
      </w:r>
      <w:r w:rsidRPr="00F21929">
        <w:rPr>
          <w:rStyle w:val="a7"/>
          <w:rFonts w:ascii="Calibri" w:hAnsi="Calibri" w:cs="Calibri"/>
          <w:b/>
          <w:bCs/>
          <w:color w:val="000000"/>
        </w:rPr>
        <w:t> </w:t>
      </w:r>
      <w:r w:rsidRPr="00F21929">
        <w:rPr>
          <w:rStyle w:val="a7"/>
          <w:rFonts w:ascii="GHEA Grapalat" w:hAnsi="GHEA Grapalat"/>
          <w:b/>
          <w:bCs/>
          <w:color w:val="000000"/>
        </w:rPr>
        <w:t>16.12.22</w:t>
      </w:r>
      <w:r w:rsidRPr="00F21929">
        <w:rPr>
          <w:rStyle w:val="a7"/>
          <w:rFonts w:ascii="Calibri" w:hAnsi="Calibri" w:cs="Calibri"/>
          <w:b/>
          <w:bCs/>
          <w:color w:val="000000"/>
        </w:rPr>
        <w:t> </w:t>
      </w:r>
      <w:r w:rsidRPr="00F21929">
        <w:rPr>
          <w:rStyle w:val="a7"/>
          <w:rFonts w:ascii="GHEA Grapalat" w:hAnsi="GHEA Grapalat" w:cs="GHEA Grapalat"/>
          <w:b/>
          <w:bCs/>
          <w:color w:val="000000"/>
        </w:rPr>
        <w:t>ՀՕ</w:t>
      </w:r>
      <w:r w:rsidRPr="00F21929">
        <w:rPr>
          <w:rStyle w:val="a7"/>
          <w:rFonts w:ascii="GHEA Grapalat" w:hAnsi="GHEA Grapalat"/>
          <w:b/>
          <w:bCs/>
          <w:color w:val="000000"/>
        </w:rPr>
        <w:t>-476-</w:t>
      </w:r>
      <w:r w:rsidRPr="00F21929">
        <w:rPr>
          <w:rStyle w:val="a7"/>
          <w:rFonts w:ascii="GHEA Grapalat" w:hAnsi="GHEA Grapalat" w:cs="GHEA Grapalat"/>
          <w:b/>
          <w:bCs/>
          <w:color w:val="000000"/>
        </w:rPr>
        <w:t>Ն</w:t>
      </w:r>
      <w:r w:rsidRPr="00F21929">
        <w:rPr>
          <w:rStyle w:val="a7"/>
          <w:rFonts w:ascii="GHEA Grapalat" w:hAnsi="GHEA Grapalat"/>
          <w:b/>
          <w:bCs/>
          <w:color w:val="000000"/>
        </w:rPr>
        <w:t>)</w:t>
      </w:r>
    </w:p>
    <w:p w14:paraId="76D2FA54" w14:textId="77777777" w:rsidR="00D933AC" w:rsidRPr="00F21929" w:rsidRDefault="00D933AC" w:rsidP="00D933AC">
      <w:pPr>
        <w:pStyle w:val="a3"/>
        <w:shd w:val="clear" w:color="auto" w:fill="FFFFFF"/>
        <w:spacing w:before="0" w:beforeAutospacing="0" w:after="0" w:afterAutospacing="0"/>
        <w:ind w:firstLine="375"/>
        <w:rPr>
          <w:rFonts w:ascii="GHEA Grapalat" w:hAnsi="GHEA Grapalat"/>
          <w:color w:val="000000"/>
        </w:rPr>
      </w:pPr>
      <w:r w:rsidRPr="00F21929">
        <w:rPr>
          <w:rStyle w:val="a7"/>
          <w:rFonts w:ascii="GHEA Grapalat" w:hAnsi="GHEA Grapalat"/>
          <w:b/>
          <w:bCs/>
          <w:color w:val="000000"/>
        </w:rPr>
        <w:t>(հոդվածը 16.12.22</w:t>
      </w:r>
      <w:r w:rsidRPr="00F21929">
        <w:rPr>
          <w:rStyle w:val="a7"/>
          <w:rFonts w:ascii="Calibri" w:hAnsi="Calibri" w:cs="Calibri"/>
          <w:b/>
          <w:bCs/>
          <w:color w:val="000000"/>
        </w:rPr>
        <w:t> </w:t>
      </w:r>
      <w:hyperlink r:id="rId11" w:history="1">
        <w:r w:rsidRPr="00F21929">
          <w:rPr>
            <w:rStyle w:val="a7"/>
            <w:rFonts w:ascii="GHEA Grapalat" w:hAnsi="GHEA Grapalat"/>
            <w:b/>
            <w:bCs/>
            <w:color w:val="0000FF"/>
            <w:u w:val="single"/>
          </w:rPr>
          <w:t>ՀՕ-476-Ն</w:t>
        </w:r>
      </w:hyperlink>
      <w:r w:rsidRPr="00F21929">
        <w:rPr>
          <w:rStyle w:val="a7"/>
          <w:rFonts w:ascii="Calibri" w:hAnsi="Calibri" w:cs="Calibri"/>
          <w:b/>
          <w:bCs/>
          <w:color w:val="000000"/>
        </w:rPr>
        <w:t> </w:t>
      </w:r>
      <w:r w:rsidRPr="00F21929">
        <w:rPr>
          <w:rStyle w:val="a7"/>
          <w:rFonts w:ascii="GHEA Grapalat" w:hAnsi="GHEA Grapalat" w:cs="GHEA Grapalat"/>
          <w:b/>
          <w:bCs/>
          <w:color w:val="000000"/>
        </w:rPr>
        <w:t>օրենքի</w:t>
      </w:r>
      <w:r w:rsidRPr="00F21929">
        <w:rPr>
          <w:rStyle w:val="a7"/>
          <w:rFonts w:ascii="GHEA Grapalat" w:hAnsi="GHEA Grapalat"/>
          <w:b/>
          <w:bCs/>
          <w:color w:val="000000"/>
        </w:rPr>
        <w:t xml:space="preserve"> 2-</w:t>
      </w:r>
      <w:r w:rsidRPr="00F21929">
        <w:rPr>
          <w:rStyle w:val="a7"/>
          <w:rFonts w:ascii="GHEA Grapalat" w:hAnsi="GHEA Grapalat" w:cs="GHEA Grapalat"/>
          <w:b/>
          <w:bCs/>
          <w:color w:val="000000"/>
        </w:rPr>
        <w:t>րդ</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հոդվածի</w:t>
      </w:r>
      <w:r w:rsidRPr="00F21929">
        <w:rPr>
          <w:rStyle w:val="a7"/>
          <w:rFonts w:ascii="Calibri" w:hAnsi="Calibri" w:cs="Calibri"/>
          <w:b/>
          <w:bCs/>
          <w:color w:val="000000"/>
        </w:rPr>
        <w:t> </w:t>
      </w:r>
      <w:r w:rsidRPr="00F21929">
        <w:rPr>
          <w:rStyle w:val="a7"/>
          <w:rFonts w:ascii="GHEA Grapalat" w:hAnsi="GHEA Grapalat"/>
          <w:b/>
          <w:bCs/>
          <w:color w:val="000000"/>
        </w:rPr>
        <w:t>1-</w:t>
      </w:r>
      <w:r w:rsidRPr="00F21929">
        <w:rPr>
          <w:rStyle w:val="a7"/>
          <w:rFonts w:ascii="GHEA Grapalat" w:hAnsi="GHEA Grapalat" w:cs="GHEA Grapalat"/>
          <w:b/>
          <w:bCs/>
          <w:color w:val="000000"/>
        </w:rPr>
        <w:t>ին</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մասի</w:t>
      </w:r>
      <w:r w:rsidRPr="00F21929">
        <w:rPr>
          <w:rStyle w:val="a7"/>
          <w:rFonts w:ascii="Calibri" w:hAnsi="Calibri" w:cs="Calibri"/>
          <w:b/>
          <w:bCs/>
          <w:color w:val="000000"/>
        </w:rPr>
        <w:t> </w:t>
      </w:r>
      <w:r w:rsidRPr="00F21929">
        <w:rPr>
          <w:rStyle w:val="a7"/>
          <w:rFonts w:ascii="GHEA Grapalat" w:hAnsi="GHEA Grapalat" w:cs="GHEA Grapalat"/>
          <w:b/>
          <w:bCs/>
          <w:color w:val="000000"/>
        </w:rPr>
        <w:t>փոփոխությամբ</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ուժի</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մեջ</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կմտնի</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Հայաստանի</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Հանրապետության</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ոստիկանու</w:t>
      </w:r>
      <w:r w:rsidRPr="00F21929">
        <w:rPr>
          <w:rStyle w:val="a7"/>
          <w:rFonts w:ascii="GHEA Grapalat" w:hAnsi="GHEA Grapalat"/>
          <w:b/>
          <w:bCs/>
          <w:color w:val="000000"/>
        </w:rPr>
        <w:t>թյան «Ճանապարհային ոստիկանություն» ծառայության լուծարման օրվանից)</w:t>
      </w:r>
    </w:p>
    <w:p w14:paraId="16DA4DE5" w14:textId="77777777" w:rsidR="00D933AC" w:rsidRDefault="00D933AC" w:rsidP="00D933AC">
      <w:pPr>
        <w:pStyle w:val="a3"/>
        <w:shd w:val="clear" w:color="auto" w:fill="FFFFFF"/>
        <w:spacing w:before="0" w:beforeAutospacing="0" w:after="0" w:afterAutospacing="0"/>
        <w:ind w:firstLine="375"/>
        <w:rPr>
          <w:ins w:id="6" w:author="Garegin Manukyan" w:date="2023-07-17T16:47:00Z"/>
          <w:rStyle w:val="a7"/>
          <w:rFonts w:ascii="GHEA Grapalat" w:hAnsi="GHEA Grapalat"/>
          <w:b/>
          <w:bCs/>
          <w:color w:val="000000"/>
        </w:rPr>
      </w:pPr>
      <w:r w:rsidRPr="00F21929">
        <w:rPr>
          <w:rStyle w:val="a7"/>
          <w:rFonts w:ascii="GHEA Grapalat" w:hAnsi="GHEA Grapalat"/>
          <w:b/>
          <w:bCs/>
          <w:color w:val="000000"/>
        </w:rPr>
        <w:t>(16.12.22</w:t>
      </w:r>
      <w:r w:rsidRPr="00F21929">
        <w:rPr>
          <w:rStyle w:val="a7"/>
          <w:rFonts w:ascii="Calibri" w:hAnsi="Calibri" w:cs="Calibri"/>
          <w:b/>
          <w:bCs/>
          <w:color w:val="000000"/>
        </w:rPr>
        <w:t> </w:t>
      </w:r>
      <w:hyperlink r:id="rId12" w:history="1">
        <w:r w:rsidRPr="00F21929">
          <w:rPr>
            <w:rStyle w:val="a7"/>
            <w:rFonts w:ascii="GHEA Grapalat" w:hAnsi="GHEA Grapalat"/>
            <w:b/>
            <w:bCs/>
            <w:color w:val="0000FF"/>
            <w:u w:val="single"/>
          </w:rPr>
          <w:t>ՀՕ-476-Ն</w:t>
        </w:r>
      </w:hyperlink>
      <w:r w:rsidRPr="00F21929">
        <w:rPr>
          <w:rStyle w:val="a7"/>
          <w:rFonts w:ascii="Calibri" w:hAnsi="Calibri" w:cs="Calibri"/>
          <w:b/>
          <w:bCs/>
          <w:color w:val="000000"/>
        </w:rPr>
        <w:t> </w:t>
      </w:r>
      <w:r w:rsidRPr="00F21929">
        <w:rPr>
          <w:rStyle w:val="a7"/>
          <w:rFonts w:ascii="GHEA Grapalat" w:hAnsi="GHEA Grapalat" w:cs="GHEA Grapalat"/>
          <w:b/>
          <w:bCs/>
          <w:color w:val="000000"/>
        </w:rPr>
        <w:t>օրենքն</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ունի</w:t>
      </w:r>
      <w:r w:rsidRPr="00F21929">
        <w:rPr>
          <w:rStyle w:val="a7"/>
          <w:rFonts w:ascii="Calibri" w:hAnsi="Calibri" w:cs="Calibri"/>
          <w:b/>
          <w:bCs/>
          <w:color w:val="000000"/>
        </w:rPr>
        <w:t> </w:t>
      </w:r>
      <w:r w:rsidRPr="00F21929">
        <w:rPr>
          <w:rStyle w:val="a7"/>
          <w:rFonts w:ascii="GHEA Grapalat" w:hAnsi="GHEA Grapalat" w:cs="GHEA Grapalat"/>
          <w:b/>
          <w:bCs/>
          <w:color w:val="000000"/>
        </w:rPr>
        <w:t>եզրափակիչ</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մաս</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և</w:t>
      </w:r>
      <w:r w:rsidRPr="00F21929">
        <w:rPr>
          <w:rStyle w:val="a7"/>
          <w:rFonts w:ascii="Calibri" w:hAnsi="Calibri" w:cs="Calibri"/>
          <w:b/>
          <w:bCs/>
          <w:color w:val="000000"/>
        </w:rPr>
        <w:t> </w:t>
      </w:r>
      <w:r w:rsidRPr="00F21929">
        <w:rPr>
          <w:rStyle w:val="a7"/>
          <w:rFonts w:ascii="GHEA Grapalat" w:hAnsi="GHEA Grapalat" w:cs="GHEA Grapalat"/>
          <w:b/>
          <w:bCs/>
          <w:color w:val="000000"/>
        </w:rPr>
        <w:t>անցումային</w:t>
      </w:r>
      <w:r w:rsidRPr="00F21929">
        <w:rPr>
          <w:rStyle w:val="a7"/>
          <w:rFonts w:ascii="GHEA Grapalat" w:hAnsi="GHEA Grapalat"/>
          <w:b/>
          <w:bCs/>
          <w:color w:val="000000"/>
        </w:rPr>
        <w:t xml:space="preserve"> </w:t>
      </w:r>
      <w:r w:rsidRPr="00F21929">
        <w:rPr>
          <w:rStyle w:val="a7"/>
          <w:rFonts w:ascii="GHEA Grapalat" w:hAnsi="GHEA Grapalat" w:cs="GHEA Grapalat"/>
          <w:b/>
          <w:bCs/>
          <w:color w:val="000000"/>
        </w:rPr>
        <w:t>դրույթներ</w:t>
      </w:r>
      <w:r w:rsidRPr="00F21929">
        <w:rPr>
          <w:rStyle w:val="a7"/>
          <w:rFonts w:ascii="GHEA Grapalat" w:hAnsi="GHEA Grapalat"/>
          <w:b/>
          <w:bCs/>
          <w:color w:val="000000"/>
        </w:rPr>
        <w:t>)</w:t>
      </w:r>
    </w:p>
    <w:p w14:paraId="088F6203" w14:textId="673B4FD5" w:rsidR="00601E2E" w:rsidRPr="00601E2E" w:rsidRDefault="00497EAC" w:rsidP="00D933AC">
      <w:pPr>
        <w:pStyle w:val="a3"/>
        <w:shd w:val="clear" w:color="auto" w:fill="FFFFFF"/>
        <w:spacing w:before="0" w:beforeAutospacing="0" w:after="0" w:afterAutospacing="0"/>
        <w:ind w:firstLine="375"/>
        <w:rPr>
          <w:rFonts w:ascii="GHEA Grapalat" w:hAnsi="GHEA Grapalat"/>
          <w:color w:val="000000"/>
        </w:rPr>
      </w:pPr>
      <w:ins w:id="7" w:author="Garegin Manukyan" w:date="2023-07-17T16:47:00Z">
        <w:r w:rsidRPr="004D79C7">
          <w:rPr>
            <w:rFonts w:ascii="GHEA Grapalat" w:eastAsiaTheme="minorEastAsia" w:hAnsi="GHEA Grapalat" w:cs="Calibri"/>
            <w:lang w:eastAsia="ko-KR"/>
          </w:rPr>
          <w:t>իը) սահմանում է ն</w:t>
        </w:r>
        <w:r>
          <w:rPr>
            <w:rFonts w:ascii="GHEA Grapalat" w:eastAsiaTheme="minorEastAsia" w:hAnsi="GHEA Grapalat" w:cs="Calibri"/>
            <w:lang w:eastAsia="ko-KR"/>
          </w:rPr>
          <w:t>երքին գործերի</w:t>
        </w:r>
        <w:r w:rsidRPr="004D79C7">
          <w:rPr>
            <w:rFonts w:ascii="GHEA Grapalat" w:eastAsiaTheme="minorEastAsia" w:hAnsi="GHEA Grapalat" w:cs="Calibri"/>
            <w:lang w:eastAsia="ko-KR"/>
          </w:rPr>
          <w:t xml:space="preserve"> բնագավառում </w:t>
        </w:r>
        <w:r>
          <w:rPr>
            <w:rFonts w:ascii="GHEA Grapalat" w:eastAsiaTheme="minorEastAsia" w:hAnsi="GHEA Grapalat" w:cs="Calibri"/>
            <w:lang w:eastAsia="ko-KR"/>
          </w:rPr>
          <w:t xml:space="preserve">դիմողի նույնականացման, պետական տուրքի գանձման, փաստաթղթերի ընդունման, փոխադրման և հանձնման գործառույթներ իրականացնող </w:t>
        </w:r>
        <w:r w:rsidRPr="004D79C7">
          <w:rPr>
            <w:rFonts w:ascii="GHEA Grapalat" w:eastAsiaTheme="minorEastAsia" w:hAnsi="GHEA Grapalat" w:cs="Calibri"/>
            <w:lang w:eastAsia="ko-KR"/>
          </w:rPr>
          <w:t>օպերատորների ցանկը, օպերատորներին պատվիրակվող գործառույթների ցանկը, օպերատորների հետ կնքվող ծառայությունների մատուցման պայմանագրերի օրինակելի ձևերը և օպերատորների սպասարկման գրասենյակներին առաջադրվող նվազագույն տեխնիկական պահանջներ</w:t>
        </w:r>
        <w:r>
          <w:rPr>
            <w:rFonts w:ascii="GHEA Grapalat" w:eastAsiaTheme="minorEastAsia" w:hAnsi="GHEA Grapalat" w:cs="Calibri"/>
            <w:lang w:eastAsia="ko-KR"/>
          </w:rPr>
          <w:t>ը</w:t>
        </w:r>
        <w:r w:rsidRPr="004D79C7">
          <w:rPr>
            <w:rFonts w:ascii="GHEA Grapalat" w:eastAsiaTheme="minorEastAsia" w:hAnsi="GHEA Grapalat" w:cs="Calibri"/>
            <w:lang w:eastAsia="ko-KR"/>
          </w:rPr>
          <w:t>:</w:t>
        </w:r>
      </w:ins>
    </w:p>
    <w:p w14:paraId="70D2AE94" w14:textId="77777777" w:rsidR="00022935" w:rsidRPr="00F21929" w:rsidRDefault="00022935" w:rsidP="00514998">
      <w:pPr>
        <w:pStyle w:val="a3"/>
        <w:shd w:val="clear" w:color="auto" w:fill="FFFFFF"/>
        <w:spacing w:before="0" w:beforeAutospacing="0" w:after="0" w:afterAutospacing="0"/>
        <w:ind w:firstLine="375"/>
        <w:jc w:val="center"/>
        <w:rPr>
          <w:rFonts w:ascii="GHEA Grapalat" w:hAnsi="GHEA Grapalat"/>
          <w:color w:val="000000"/>
        </w:rPr>
      </w:pPr>
    </w:p>
    <w:p w14:paraId="1F33A712" w14:textId="77777777" w:rsidR="00022935" w:rsidRPr="00F21929" w:rsidRDefault="00022935" w:rsidP="00514998">
      <w:pPr>
        <w:pStyle w:val="a3"/>
        <w:shd w:val="clear" w:color="auto" w:fill="FFFFFF"/>
        <w:spacing w:before="0" w:beforeAutospacing="0" w:after="0" w:afterAutospacing="0"/>
        <w:ind w:firstLine="375"/>
        <w:jc w:val="center"/>
        <w:rPr>
          <w:rFonts w:ascii="GHEA Grapalat" w:hAnsi="GHEA Grapalat"/>
          <w:color w:val="000000"/>
        </w:rPr>
      </w:pPr>
    </w:p>
    <w:p w14:paraId="7441523D" w14:textId="77777777" w:rsidR="003E0176" w:rsidRPr="00F21929" w:rsidRDefault="003E0176">
      <w:pPr>
        <w:rPr>
          <w:rFonts w:ascii="GHEA Grapalat" w:hAnsi="GHEA Grapalat"/>
          <w:sz w:val="24"/>
          <w:szCs w:val="24"/>
        </w:rPr>
      </w:pPr>
    </w:p>
    <w:sectPr w:rsidR="003E0176" w:rsidRPr="00F21929" w:rsidSect="005B1E71">
      <w:pgSz w:w="12240" w:h="15840"/>
      <w:pgMar w:top="1440" w:right="900"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egin Manukyan">
    <w15:presenceInfo w15:providerId="Windows Live" w15:userId="f612e43932f2d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4AE"/>
    <w:rsid w:val="00022935"/>
    <w:rsid w:val="00240A66"/>
    <w:rsid w:val="003E0176"/>
    <w:rsid w:val="00497EAC"/>
    <w:rsid w:val="00514998"/>
    <w:rsid w:val="005B1E71"/>
    <w:rsid w:val="005B4DB2"/>
    <w:rsid w:val="00601E2E"/>
    <w:rsid w:val="00684BDF"/>
    <w:rsid w:val="00761A24"/>
    <w:rsid w:val="009E3568"/>
    <w:rsid w:val="00A03D46"/>
    <w:rsid w:val="00A737CF"/>
    <w:rsid w:val="00AD74AE"/>
    <w:rsid w:val="00B7147B"/>
    <w:rsid w:val="00CB367F"/>
    <w:rsid w:val="00D706C2"/>
    <w:rsid w:val="00D933AC"/>
    <w:rsid w:val="00F21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A41B4"/>
  <w15:chartTrackingRefBased/>
  <w15:docId w15:val="{7802BD33-5D8D-4E76-86FE-CC30FEC4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1499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a4">
    <w:name w:val="Strong"/>
    <w:basedOn w:val="a0"/>
    <w:uiPriority w:val="22"/>
    <w:qFormat/>
    <w:rsid w:val="00514998"/>
    <w:rPr>
      <w:b/>
      <w:bCs/>
    </w:rPr>
  </w:style>
  <w:style w:type="character" w:styleId="a5">
    <w:name w:val="Hyperlink"/>
    <w:basedOn w:val="a0"/>
    <w:uiPriority w:val="99"/>
    <w:semiHidden/>
    <w:unhideWhenUsed/>
    <w:rsid w:val="00B7147B"/>
    <w:rPr>
      <w:color w:val="0000FF"/>
      <w:u w:val="single"/>
    </w:rPr>
  </w:style>
  <w:style w:type="paragraph" w:styleId="a6">
    <w:name w:val="Revision"/>
    <w:hidden/>
    <w:uiPriority w:val="99"/>
    <w:semiHidden/>
    <w:rsid w:val="009E3568"/>
    <w:pPr>
      <w:spacing w:after="0" w:line="240" w:lineRule="auto"/>
    </w:pPr>
  </w:style>
  <w:style w:type="character" w:styleId="a7">
    <w:name w:val="Emphasis"/>
    <w:basedOn w:val="a0"/>
    <w:uiPriority w:val="20"/>
    <w:qFormat/>
    <w:rsid w:val="00D933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50491">
      <w:bodyDiv w:val="1"/>
      <w:marLeft w:val="0"/>
      <w:marRight w:val="0"/>
      <w:marTop w:val="0"/>
      <w:marBottom w:val="0"/>
      <w:divBdr>
        <w:top w:val="none" w:sz="0" w:space="0" w:color="auto"/>
        <w:left w:val="none" w:sz="0" w:space="0" w:color="auto"/>
        <w:bottom w:val="none" w:sz="0" w:space="0" w:color="auto"/>
        <w:right w:val="none" w:sz="0" w:space="0" w:color="auto"/>
      </w:divBdr>
    </w:div>
    <w:div w:id="177358441">
      <w:bodyDiv w:val="1"/>
      <w:marLeft w:val="0"/>
      <w:marRight w:val="0"/>
      <w:marTop w:val="0"/>
      <w:marBottom w:val="0"/>
      <w:divBdr>
        <w:top w:val="none" w:sz="0" w:space="0" w:color="auto"/>
        <w:left w:val="none" w:sz="0" w:space="0" w:color="auto"/>
        <w:bottom w:val="none" w:sz="0" w:space="0" w:color="auto"/>
        <w:right w:val="none" w:sz="0" w:space="0" w:color="auto"/>
      </w:divBdr>
    </w:div>
    <w:div w:id="212278197">
      <w:bodyDiv w:val="1"/>
      <w:marLeft w:val="0"/>
      <w:marRight w:val="0"/>
      <w:marTop w:val="0"/>
      <w:marBottom w:val="0"/>
      <w:divBdr>
        <w:top w:val="none" w:sz="0" w:space="0" w:color="auto"/>
        <w:left w:val="none" w:sz="0" w:space="0" w:color="auto"/>
        <w:bottom w:val="none" w:sz="0" w:space="0" w:color="auto"/>
        <w:right w:val="none" w:sz="0" w:space="0" w:color="auto"/>
      </w:divBdr>
    </w:div>
    <w:div w:id="696153724">
      <w:bodyDiv w:val="1"/>
      <w:marLeft w:val="0"/>
      <w:marRight w:val="0"/>
      <w:marTop w:val="0"/>
      <w:marBottom w:val="0"/>
      <w:divBdr>
        <w:top w:val="none" w:sz="0" w:space="0" w:color="auto"/>
        <w:left w:val="none" w:sz="0" w:space="0" w:color="auto"/>
        <w:bottom w:val="none" w:sz="0" w:space="0" w:color="auto"/>
        <w:right w:val="none" w:sz="0" w:space="0" w:color="auto"/>
      </w:divBdr>
    </w:div>
    <w:div w:id="893321803">
      <w:bodyDiv w:val="1"/>
      <w:marLeft w:val="0"/>
      <w:marRight w:val="0"/>
      <w:marTop w:val="0"/>
      <w:marBottom w:val="0"/>
      <w:divBdr>
        <w:top w:val="none" w:sz="0" w:space="0" w:color="auto"/>
        <w:left w:val="none" w:sz="0" w:space="0" w:color="auto"/>
        <w:bottom w:val="none" w:sz="0" w:space="0" w:color="auto"/>
        <w:right w:val="none" w:sz="0" w:space="0" w:color="auto"/>
      </w:divBdr>
    </w:div>
    <w:div w:id="1014766081">
      <w:bodyDiv w:val="1"/>
      <w:marLeft w:val="0"/>
      <w:marRight w:val="0"/>
      <w:marTop w:val="0"/>
      <w:marBottom w:val="0"/>
      <w:divBdr>
        <w:top w:val="none" w:sz="0" w:space="0" w:color="auto"/>
        <w:left w:val="none" w:sz="0" w:space="0" w:color="auto"/>
        <w:bottom w:val="none" w:sz="0" w:space="0" w:color="auto"/>
        <w:right w:val="none" w:sz="0" w:space="0" w:color="auto"/>
      </w:divBdr>
    </w:div>
    <w:div w:id="1139957728">
      <w:bodyDiv w:val="1"/>
      <w:marLeft w:val="0"/>
      <w:marRight w:val="0"/>
      <w:marTop w:val="0"/>
      <w:marBottom w:val="0"/>
      <w:divBdr>
        <w:top w:val="none" w:sz="0" w:space="0" w:color="auto"/>
        <w:left w:val="none" w:sz="0" w:space="0" w:color="auto"/>
        <w:bottom w:val="none" w:sz="0" w:space="0" w:color="auto"/>
        <w:right w:val="none" w:sz="0" w:space="0" w:color="auto"/>
      </w:divBdr>
    </w:div>
    <w:div w:id="192009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60539"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rlis.am/DocumentView.aspx?docid=154689" TargetMode="External"/><Relationship Id="rId12" Type="http://schemas.openxmlformats.org/officeDocument/2006/relationships/hyperlink" Target="https://www.arlis.am/DocumentView.aspx?docid=17194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DocumentView.aspx?docid=158322" TargetMode="External"/><Relationship Id="rId11" Type="http://schemas.openxmlformats.org/officeDocument/2006/relationships/hyperlink" Target="https://www.arlis.am/DocumentView.aspx?docid=171944" TargetMode="External"/><Relationship Id="rId5" Type="http://schemas.openxmlformats.org/officeDocument/2006/relationships/hyperlink" Target="https://www.arlis.am/DocumentView.aspx?docid=167181" TargetMode="External"/><Relationship Id="rId15" Type="http://schemas.openxmlformats.org/officeDocument/2006/relationships/theme" Target="theme/theme1.xml"/><Relationship Id="rId10" Type="http://schemas.openxmlformats.org/officeDocument/2006/relationships/hyperlink" Target="https://www.arlis.am/DocumentView.aspx?docid=138324" TargetMode="External"/><Relationship Id="rId4" Type="http://schemas.openxmlformats.org/officeDocument/2006/relationships/hyperlink" Target="https://www.arlis.am/DocumentView.aspx?docid=156240" TargetMode="External"/><Relationship Id="rId9" Type="http://schemas.openxmlformats.org/officeDocument/2006/relationships/hyperlink" Target="https://www.arlis.am/DocumentView.aspx?docid=145959" TargetMode="External"/><Relationship Id="rId14" Type="http://schemas.microsoft.com/office/2011/relationships/people" Target="people.xml"/></Relationships>
</file>

<file path=word/theme/theme1.xml><?xml version="1.0" encoding="utf-8"?>
<a:theme xmlns:a="http://schemas.openxmlformats.org/drawingml/2006/main" name="Office-ի ոճ">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1075</Words>
  <Characters>6133</Characters>
  <Application>Microsoft Office Word</Application>
  <DocSecurity>0</DocSecurity>
  <Lines>51</Lines>
  <Paragraphs>14</Paragraphs>
  <ScaleCrop>false</ScaleCrop>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Garegin Manukyan</dc:creator>
  <cp:keywords/>
  <dc:description/>
  <cp:lastModifiedBy>Garegin Manukyan</cp:lastModifiedBy>
  <cp:revision>19</cp:revision>
  <dcterms:created xsi:type="dcterms:W3CDTF">2023-07-17T10:03:00Z</dcterms:created>
  <dcterms:modified xsi:type="dcterms:W3CDTF">2023-07-17T12:47:00Z</dcterms:modified>
</cp:coreProperties>
</file>